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5D7" w:rsidRDefault="00A423E4">
      <w:pPr>
        <w:spacing w:after="0" w:line="259" w:lineRule="auto"/>
        <w:rPr>
          <w:rFonts w:ascii="Arial" w:eastAsia="Arial" w:hAnsi="Arial" w:cs="Arial"/>
          <w:b/>
          <w:sz w:val="36"/>
          <w:szCs w:val="36"/>
        </w:rPr>
      </w:pPr>
      <w:bookmarkStart w:id="0" w:name="_GoBack"/>
      <w:bookmarkEnd w:id="0"/>
      <w:r>
        <w:rPr>
          <w:rFonts w:ascii="Arial" w:eastAsia="Arial" w:hAnsi="Arial" w:cs="Arial"/>
          <w:b/>
          <w:sz w:val="36"/>
          <w:szCs w:val="36"/>
        </w:rPr>
        <w:t>Framework Schedule 6 (Order Form Template and Call-Off Schedules)</w:t>
      </w:r>
    </w:p>
    <w:p w:rsidR="00CC65D7" w:rsidRDefault="00CC65D7">
      <w:pPr>
        <w:spacing w:after="0" w:line="259" w:lineRule="auto"/>
        <w:rPr>
          <w:rFonts w:ascii="Arial" w:eastAsia="Arial" w:hAnsi="Arial" w:cs="Arial"/>
          <w:b/>
          <w:sz w:val="36"/>
          <w:szCs w:val="36"/>
        </w:rPr>
      </w:pPr>
    </w:p>
    <w:p w:rsidR="00CC65D7" w:rsidRDefault="00A423E4">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CC65D7" w:rsidRDefault="00CC65D7">
      <w:pPr>
        <w:spacing w:after="0" w:line="259" w:lineRule="auto"/>
        <w:rPr>
          <w:rFonts w:ascii="Arial" w:eastAsia="Arial" w:hAnsi="Arial" w:cs="Arial"/>
          <w:b/>
          <w:sz w:val="24"/>
          <w:szCs w:val="24"/>
        </w:rPr>
      </w:pPr>
    </w:p>
    <w:p w:rsidR="00CC65D7" w:rsidRDefault="00CC65D7">
      <w:pPr>
        <w:spacing w:after="0" w:line="259" w:lineRule="auto"/>
        <w:rPr>
          <w:rFonts w:ascii="Arial" w:eastAsia="Arial" w:hAnsi="Arial" w:cs="Arial"/>
          <w:b/>
          <w:sz w:val="24"/>
          <w:szCs w:val="24"/>
        </w:rPr>
      </w:pPr>
    </w:p>
    <w:p w:rsidR="00CC65D7" w:rsidRDefault="00A423E4">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CC65D7" w:rsidRDefault="00CC65D7">
      <w:pPr>
        <w:spacing w:after="0" w:line="259" w:lineRule="auto"/>
        <w:rPr>
          <w:rFonts w:ascii="Arial" w:eastAsia="Arial" w:hAnsi="Arial" w:cs="Arial"/>
          <w:sz w:val="24"/>
          <w:szCs w:val="24"/>
        </w:rPr>
      </w:pPr>
    </w:p>
    <w:p w:rsidR="00CC65D7" w:rsidRDefault="00A423E4">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CC65D7" w:rsidRDefault="00A423E4">
      <w:pPr>
        <w:spacing w:after="0" w:line="259" w:lineRule="auto"/>
        <w:rPr>
          <w:rFonts w:ascii="Arial" w:eastAsia="Arial" w:hAnsi="Arial" w:cs="Arial"/>
          <w:sz w:val="24"/>
          <w:szCs w:val="24"/>
        </w:rPr>
      </w:pPr>
      <w:r>
        <w:rPr>
          <w:rFonts w:ascii="Arial" w:eastAsia="Arial" w:hAnsi="Arial" w:cs="Arial"/>
          <w:sz w:val="24"/>
          <w:szCs w:val="24"/>
        </w:rPr>
        <w:t xml:space="preserve"> </w:t>
      </w:r>
    </w:p>
    <w:p w:rsidR="00CC65D7" w:rsidRDefault="00A423E4">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CC65D7" w:rsidRDefault="00CC65D7">
      <w:pPr>
        <w:spacing w:after="0" w:line="259" w:lineRule="auto"/>
        <w:rPr>
          <w:rFonts w:ascii="Arial" w:eastAsia="Arial" w:hAnsi="Arial" w:cs="Arial"/>
          <w:sz w:val="24"/>
          <w:szCs w:val="24"/>
        </w:rPr>
      </w:pPr>
    </w:p>
    <w:p w:rsidR="00CC65D7" w:rsidRDefault="00A423E4">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CC65D7" w:rsidRDefault="00A423E4">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CC65D7" w:rsidRDefault="00A423E4">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CC65D7" w:rsidRDefault="00A423E4">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CC65D7" w:rsidRDefault="00A423E4">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CC65D7" w:rsidRDefault="00CC65D7">
      <w:pPr>
        <w:rPr>
          <w:rFonts w:ascii="Arial" w:eastAsia="Arial" w:hAnsi="Arial" w:cs="Arial"/>
          <w:sz w:val="24"/>
          <w:szCs w:val="24"/>
        </w:rPr>
      </w:pPr>
    </w:p>
    <w:p w:rsidR="00CC65D7" w:rsidRDefault="00A423E4">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CC65D7" w:rsidRDefault="00CC65D7">
      <w:pPr>
        <w:spacing w:after="0" w:line="259" w:lineRule="auto"/>
        <w:rPr>
          <w:rFonts w:ascii="Arial" w:eastAsia="Arial" w:hAnsi="Arial" w:cs="Arial"/>
          <w:sz w:val="24"/>
          <w:szCs w:val="24"/>
        </w:rPr>
      </w:pPr>
    </w:p>
    <w:p w:rsidR="00CC65D7" w:rsidRDefault="00A423E4">
      <w:pPr>
        <w:spacing w:after="0" w:line="259" w:lineRule="auto"/>
        <w:rPr>
          <w:rFonts w:ascii="Arial" w:eastAsia="Arial" w:hAnsi="Arial" w:cs="Arial"/>
          <w:b/>
          <w:sz w:val="24"/>
          <w:szCs w:val="24"/>
        </w:rPr>
      </w:pPr>
      <w:r>
        <w:rPr>
          <w:rFonts w:ascii="Arial" w:eastAsia="Arial" w:hAnsi="Arial" w:cs="Arial"/>
          <w:sz w:val="24"/>
          <w:szCs w:val="24"/>
        </w:rPr>
        <w:t>If an electronic purchasing syst</w:t>
      </w:r>
      <w:r>
        <w:rPr>
          <w:rFonts w:ascii="Arial" w:eastAsia="Arial" w:hAnsi="Arial" w:cs="Arial"/>
          <w:sz w:val="24"/>
          <w:szCs w:val="24"/>
        </w:rPr>
        <w:t xml:space="preserve">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CC65D7" w:rsidRDefault="00CC65D7">
      <w:pPr>
        <w:spacing w:after="0" w:line="259" w:lineRule="auto"/>
        <w:rPr>
          <w:rFonts w:ascii="Arial" w:eastAsia="Arial" w:hAnsi="Arial" w:cs="Arial"/>
          <w:b/>
          <w:sz w:val="24"/>
          <w:szCs w:val="24"/>
        </w:rPr>
      </w:pPr>
    </w:p>
    <w:p w:rsidR="00CC65D7" w:rsidRDefault="00A423E4">
      <w:pPr>
        <w:spacing w:after="0" w:line="259" w:lineRule="auto"/>
        <w:rPr>
          <w:rFonts w:ascii="Arial" w:eastAsia="Arial" w:hAnsi="Arial" w:cs="Arial"/>
          <w:sz w:val="24"/>
          <w:szCs w:val="24"/>
        </w:rPr>
      </w:pPr>
      <w:r>
        <w:rPr>
          <w:rFonts w:ascii="Arial" w:eastAsia="Arial" w:hAnsi="Arial" w:cs="Arial"/>
          <w:sz w:val="24"/>
          <w:szCs w:val="24"/>
        </w:rPr>
        <w:t>It is essential that if you, as the Buyer, add to or ame</w:t>
      </w:r>
      <w:r>
        <w:rPr>
          <w:rFonts w:ascii="Arial" w:eastAsia="Arial" w:hAnsi="Arial" w:cs="Arial"/>
          <w:sz w:val="24"/>
          <w:szCs w:val="24"/>
        </w:rPr>
        <w:t xml:space="preserv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CC65D7" w:rsidRDefault="00CC65D7">
      <w:pPr>
        <w:spacing w:after="0" w:line="259" w:lineRule="auto"/>
        <w:rPr>
          <w:rFonts w:ascii="Arial" w:eastAsia="Arial" w:hAnsi="Arial" w:cs="Arial"/>
          <w:sz w:val="24"/>
          <w:szCs w:val="24"/>
        </w:rPr>
      </w:pPr>
    </w:p>
    <w:p w:rsidR="00CC65D7" w:rsidRDefault="00A423E4">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CC65D7" w:rsidRDefault="00CC65D7">
      <w:pPr>
        <w:spacing w:after="0" w:line="259" w:lineRule="auto"/>
        <w:rPr>
          <w:rFonts w:ascii="Arial" w:eastAsia="Arial" w:hAnsi="Arial" w:cs="Arial"/>
          <w:sz w:val="24"/>
          <w:szCs w:val="24"/>
        </w:rPr>
      </w:pPr>
    </w:p>
    <w:p w:rsidR="00CC65D7" w:rsidRDefault="00A423E4">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CC65D7" w:rsidRDefault="00A423E4">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CC65D7" w:rsidRDefault="00CC65D7">
      <w:pPr>
        <w:tabs>
          <w:tab w:val="left" w:pos="2257"/>
        </w:tabs>
        <w:spacing w:after="0" w:line="259" w:lineRule="auto"/>
        <w:rPr>
          <w:rFonts w:ascii="Arial" w:eastAsia="Arial" w:hAnsi="Arial" w:cs="Arial"/>
          <w:b/>
          <w:sz w:val="24"/>
          <w:szCs w:val="24"/>
        </w:rPr>
      </w:pPr>
      <w:bookmarkStart w:id="1" w:name="_heading=h.30j0zll" w:colFirst="0" w:colLast="0"/>
      <w:bookmarkEnd w:id="1"/>
    </w:p>
    <w:p w:rsidR="00CC65D7" w:rsidRDefault="00A423E4">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CC65D7" w:rsidRDefault="00A423E4">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rsidR="00CC65D7" w:rsidRDefault="00A423E4">
      <w:pPr>
        <w:rPr>
          <w:rFonts w:ascii="Arial" w:eastAsia="Arial" w:hAnsi="Arial" w:cs="Arial"/>
          <w:b/>
          <w:sz w:val="24"/>
          <w:szCs w:val="24"/>
        </w:rPr>
      </w:pPr>
      <w:bookmarkStart w:id="2" w:name="_heading=h.gjdgxs" w:colFirst="0" w:colLast="0"/>
      <w:bookmarkEnd w:id="2"/>
      <w:r>
        <w:br w:type="page"/>
      </w:r>
    </w:p>
    <w:p w:rsidR="00CC65D7" w:rsidRDefault="00A423E4">
      <w:pPr>
        <w:keepNext/>
        <w:spacing w:after="0" w:line="259" w:lineRule="auto"/>
        <w:rPr>
          <w:rFonts w:ascii="Arial" w:eastAsia="Arial" w:hAnsi="Arial" w:cs="Arial"/>
          <w:sz w:val="24"/>
          <w:szCs w:val="24"/>
        </w:rPr>
      </w:pPr>
      <w:r>
        <w:rPr>
          <w:rFonts w:ascii="Arial" w:eastAsia="Arial" w:hAnsi="Arial" w:cs="Arial"/>
          <w:sz w:val="24"/>
          <w:szCs w:val="24"/>
        </w:rPr>
        <w:lastRenderedPageBreak/>
        <w:t>CALL</w:t>
      </w:r>
      <w:r>
        <w:rPr>
          <w:rFonts w:ascii="Arial" w:eastAsia="Arial" w:hAnsi="Arial" w:cs="Arial"/>
          <w:sz w:val="24"/>
          <w:szCs w:val="24"/>
        </w:rPr>
        <w:t>-OFF INCORPORATED TERMS</w:t>
      </w:r>
    </w:p>
    <w:p w:rsidR="00CC65D7" w:rsidRDefault="00A423E4">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CC65D7" w:rsidRDefault="00A423E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CC65D7" w:rsidRDefault="00A423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CC65D7" w:rsidRDefault="00A423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This will incorporate all of the Framework S</w:t>
      </w:r>
      <w:r>
        <w:rPr>
          <w:rFonts w:ascii="Arial" w:eastAsia="Arial" w:hAnsi="Arial" w:cs="Arial"/>
          <w:color w:val="000000"/>
          <w:sz w:val="24"/>
          <w:szCs w:val="24"/>
        </w:rPr>
        <w:t xml:space="preserve">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CC65D7" w:rsidRDefault="00A423E4">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CC65D7" w:rsidRDefault="00CC65D7">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CC65D7" w:rsidRDefault="00A423E4">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w:t>
      </w:r>
      <w:r>
        <w:rPr>
          <w:rFonts w:ascii="Arial" w:eastAsia="Arial" w:hAnsi="Arial" w:cs="Arial"/>
          <w:color w:val="000000"/>
          <w:sz w:val="24"/>
          <w:szCs w:val="24"/>
        </w:rPr>
        <w:t>eb site, as finalised at Framework award.]</w:t>
      </w:r>
    </w:p>
    <w:p w:rsidR="00CC65D7" w:rsidRDefault="00CC65D7">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CC65D7" w:rsidRDefault="00A423E4">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w:t>
      </w:r>
      <w:r>
        <w:rPr>
          <w:rFonts w:ascii="Arial" w:eastAsia="Arial" w:hAnsi="Arial" w:cs="Arial"/>
          <w:color w:val="000000"/>
          <w:sz w:val="24"/>
          <w:szCs w:val="24"/>
        </w:rPr>
        <w:t xml:space="preserve">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CC65D7" w:rsidRDefault="00CC65D7">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CC65D7" w:rsidRDefault="00A423E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sz w:val="24"/>
          <w:szCs w:val="24"/>
        </w:rPr>
        <w:t>RM6305</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1 (Definitions)</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6 (Key Subcontractors)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r>
        <w:rPr>
          <w:rFonts w:ascii="Arial" w:eastAsia="Arial" w:hAnsi="Arial" w:cs="Arial"/>
          <w:color w:val="000000"/>
          <w:sz w:val="24"/>
          <w:szCs w:val="24"/>
        </w:rPr>
        <w:tab/>
      </w:r>
      <w:r>
        <w:rPr>
          <w:rFonts w:ascii="Arial" w:eastAsia="Arial" w:hAnsi="Arial" w:cs="Arial"/>
          <w:color w:val="000000"/>
          <w:sz w:val="24"/>
          <w:szCs w:val="24"/>
        </w:rPr>
        <w:tab/>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10 (Recti</w:t>
      </w:r>
      <w:r>
        <w:rPr>
          <w:rFonts w:ascii="Arial" w:eastAsia="Arial" w:hAnsi="Arial" w:cs="Arial"/>
          <w:color w:val="000000"/>
          <w:sz w:val="24"/>
          <w:szCs w:val="24"/>
        </w:rPr>
        <w:t xml:space="preserve">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12 (Supply Chain Visibility)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CC65D7" w:rsidRDefault="00CC65D7">
      <w:pPr>
        <w:pBdr>
          <w:top w:val="nil"/>
          <w:left w:val="nil"/>
          <w:bottom w:val="nil"/>
          <w:right w:val="nil"/>
          <w:between w:val="nil"/>
        </w:pBdr>
        <w:spacing w:after="0" w:line="259" w:lineRule="auto"/>
        <w:ind w:left="1800"/>
        <w:rPr>
          <w:rFonts w:ascii="Arial" w:eastAsia="Arial" w:hAnsi="Arial" w:cs="Arial"/>
          <w:sz w:val="24"/>
          <w:szCs w:val="24"/>
          <w:highlight w:val="yellow"/>
        </w:rPr>
      </w:pPr>
    </w:p>
    <w:p w:rsidR="00CC65D7" w:rsidRDefault="00A423E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 (Staff Transfer)</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[Call-Off Schedule 8 (Business Continuity and Disaster Recovery)]</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w:t>
      </w:r>
      <w:r>
        <w:rPr>
          <w:rFonts w:ascii="Arial" w:eastAsia="Arial" w:hAnsi="Arial" w:cs="Arial"/>
          <w:color w:val="000000"/>
          <w:sz w:val="24"/>
          <w:szCs w:val="24"/>
          <w:highlight w:val="yellow"/>
        </w:rPr>
        <w:t>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11 (Installation Works)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13 (Implementation Plan and Testing)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14 (Se</w:t>
      </w:r>
      <w:r>
        <w:rPr>
          <w:rFonts w:ascii="Arial" w:eastAsia="Arial" w:hAnsi="Arial" w:cs="Arial"/>
          <w:color w:val="000000"/>
          <w:sz w:val="24"/>
          <w:szCs w:val="24"/>
          <w:highlight w:val="yellow"/>
        </w:rPr>
        <w:t xml:space="preserv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15 (Call-Off Contract Management)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22 (Lease Terms)</w:t>
      </w:r>
      <w:r>
        <w:rPr>
          <w:rFonts w:ascii="Arial" w:eastAsia="Arial" w:hAnsi="Arial" w:cs="Arial"/>
          <w:b/>
          <w:color w:val="000000"/>
          <w:sz w:val="24"/>
          <w:szCs w:val="24"/>
          <w:highlight w:val="yellow"/>
        </w:rPr>
        <w:tab/>
      </w:r>
      <w:r>
        <w:rPr>
          <w:rFonts w:ascii="Arial" w:eastAsia="Arial" w:hAnsi="Arial" w:cs="Arial"/>
          <w:b/>
          <w:sz w:val="24"/>
          <w:szCs w:val="24"/>
          <w:highlight w:val="yellow"/>
        </w:rPr>
        <w:t>N/A</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r>
        <w:rPr>
          <w:rFonts w:ascii="Arial" w:eastAsia="Arial" w:hAnsi="Arial" w:cs="Arial"/>
          <w:color w:val="000000"/>
          <w:sz w:val="24"/>
          <w:szCs w:val="24"/>
          <w:highlight w:val="yellow"/>
        </w:rPr>
        <w:t>]</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24 (Corporate Resolution Planning                 </w:t>
      </w:r>
      <w:r>
        <w:rPr>
          <w:rFonts w:ascii="Arial" w:eastAsia="Arial" w:hAnsi="Arial" w:cs="Arial"/>
          <w:color w:val="000000"/>
          <w:sz w:val="24"/>
          <w:szCs w:val="24"/>
          <w:highlight w:val="yellow"/>
        </w:rPr>
        <w:t xml:space="preserve"> ]</w:t>
      </w:r>
    </w:p>
    <w:p w:rsidR="00CC65D7" w:rsidRDefault="00A423E4">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25 ()</w:t>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t xml:space="preserve"> ]</w:t>
      </w:r>
    </w:p>
    <w:p w:rsidR="00CC65D7" w:rsidRDefault="00A423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CC65D7" w:rsidRDefault="00A423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sz w:val="24"/>
          <w:szCs w:val="24"/>
        </w:rPr>
        <w:t>RM6305</w:t>
      </w:r>
    </w:p>
    <w:p w:rsidR="00CC65D7" w:rsidRDefault="00A423E4">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w:t>
      </w:r>
      <w:r>
        <w:rPr>
          <w:rFonts w:ascii="Arial" w:eastAsia="Arial" w:hAnsi="Arial" w:cs="Arial"/>
          <w:color w:val="000000"/>
          <w:sz w:val="24"/>
          <w:szCs w:val="24"/>
          <w:highlight w:val="yellow"/>
        </w:rPr>
        <w:t>e Buyer (as decided by the Buyer) take precedence over the documents above.]</w:t>
      </w:r>
    </w:p>
    <w:p w:rsidR="00CC65D7" w:rsidRDefault="00CC65D7">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CC65D7" w:rsidRDefault="00CC65D7">
      <w:pPr>
        <w:tabs>
          <w:tab w:val="left" w:pos="2257"/>
        </w:tabs>
        <w:spacing w:after="0" w:line="259" w:lineRule="auto"/>
        <w:rPr>
          <w:rFonts w:ascii="Arial" w:eastAsia="Arial" w:hAnsi="Arial" w:cs="Arial"/>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3" w:name="bookmark=id.30j0zll" w:colFirst="0" w:colLast="0"/>
      <w:bookmarkEnd w:id="3"/>
      <w:r>
        <w:rPr>
          <w:rFonts w:ascii="Arial" w:eastAsia="Arial" w:hAnsi="Arial" w:cs="Arial"/>
          <w:sz w:val="24"/>
          <w:szCs w:val="24"/>
        </w:rPr>
        <w:t>s; or none]</w:t>
      </w:r>
    </w:p>
    <w:p w:rsidR="00CC65D7" w:rsidRDefault="00CC65D7">
      <w:pPr>
        <w:tabs>
          <w:tab w:val="left" w:pos="2257"/>
        </w:tabs>
        <w:spacing w:after="0" w:line="259" w:lineRule="auto"/>
        <w:rPr>
          <w:rFonts w:ascii="Arial" w:eastAsia="Arial" w:hAnsi="Arial" w:cs="Arial"/>
          <w:sz w:val="24"/>
          <w:szCs w:val="24"/>
          <w:highlight w:val="yellow"/>
        </w:rPr>
      </w:pPr>
    </w:p>
    <w:p w:rsidR="00CC65D7" w:rsidRDefault="00A423E4">
      <w:pPr>
        <w:rPr>
          <w:rFonts w:ascii="Arial" w:eastAsia="Arial" w:hAnsi="Arial" w:cs="Arial"/>
          <w:sz w:val="24"/>
          <w:szCs w:val="24"/>
        </w:rPr>
      </w:pPr>
      <w:r>
        <w:rPr>
          <w:rFonts w:ascii="Arial" w:eastAsia="Arial" w:hAnsi="Arial" w:cs="Arial"/>
          <w:sz w:val="24"/>
          <w:szCs w:val="24"/>
        </w:rPr>
        <w:t>SPECIAL TERM 1</w:t>
      </w:r>
    </w:p>
    <w:p w:rsidR="00CC65D7" w:rsidRDefault="00A423E4">
      <w:pPr>
        <w:rPr>
          <w:rFonts w:ascii="Arial" w:eastAsia="Arial" w:hAnsi="Arial" w:cs="Arial"/>
          <w:sz w:val="24"/>
          <w:szCs w:val="24"/>
        </w:rPr>
      </w:pPr>
      <w:r>
        <w:rPr>
          <w:rFonts w:ascii="Arial" w:eastAsia="Arial" w:hAnsi="Arial" w:cs="Arial"/>
          <w:sz w:val="24"/>
          <w:szCs w:val="24"/>
        </w:rPr>
        <w:t>Clause 3.2.11 of the Core Terms is amended to r</w:t>
      </w:r>
      <w:r>
        <w:rPr>
          <w:rFonts w:ascii="Arial" w:eastAsia="Arial" w:hAnsi="Arial" w:cs="Arial"/>
          <w:sz w:val="24"/>
          <w:szCs w:val="24"/>
        </w:rPr>
        <w:t>ead as follows:</w:t>
      </w:r>
    </w:p>
    <w:p w:rsidR="00CC65D7" w:rsidRDefault="00A423E4">
      <w:pPr>
        <w:rPr>
          <w:rFonts w:ascii="Arial" w:eastAsia="Arial" w:hAnsi="Arial" w:cs="Arial"/>
          <w:sz w:val="24"/>
          <w:szCs w:val="24"/>
        </w:rPr>
      </w:pPr>
      <w:r>
        <w:rPr>
          <w:rFonts w:ascii="Arial" w:eastAsia="Arial" w:hAnsi="Arial" w:cs="Arial"/>
          <w:sz w:val="24"/>
          <w:szCs w:val="24"/>
        </w:rPr>
        <w:t>“The Buyer may cancel any order or part order of Goods which has not been Delivered provided the Buyer gives the Supplier not less than 24 hours notice. If the Buyer gives less than 24 hours notice then it will pay the Supplier’s reasonable</w:t>
      </w:r>
      <w:r>
        <w:rPr>
          <w:rFonts w:ascii="Arial" w:eastAsia="Arial" w:hAnsi="Arial" w:cs="Arial"/>
          <w:sz w:val="24"/>
          <w:szCs w:val="24"/>
        </w:rPr>
        <w:t xml:space="preserve"> and proven costs already incurred on the cancelled order as long as the Supplier takes all reasonable steps to minimise these costs.”</w:t>
      </w:r>
    </w:p>
    <w:p w:rsidR="00CC65D7" w:rsidRDefault="00A423E4">
      <w:pPr>
        <w:ind w:left="426"/>
        <w:rPr>
          <w:rFonts w:ascii="Arial" w:eastAsia="Arial" w:hAnsi="Arial" w:cs="Arial"/>
          <w:sz w:val="24"/>
          <w:szCs w:val="24"/>
        </w:rPr>
      </w:pPr>
      <w:r>
        <w:rPr>
          <w:rFonts w:ascii="Arial" w:eastAsia="Arial" w:hAnsi="Arial" w:cs="Arial"/>
          <w:sz w:val="24"/>
          <w:szCs w:val="24"/>
        </w:rPr>
        <w:t>SPECIAL TERM 2</w:t>
      </w:r>
    </w:p>
    <w:p w:rsidR="00CC65D7" w:rsidRDefault="00A423E4">
      <w:pPr>
        <w:ind w:left="426"/>
        <w:rPr>
          <w:rFonts w:ascii="Arial" w:eastAsia="Arial" w:hAnsi="Arial" w:cs="Arial"/>
          <w:sz w:val="24"/>
          <w:szCs w:val="24"/>
        </w:rPr>
      </w:pPr>
      <w:r>
        <w:rPr>
          <w:rFonts w:ascii="Arial" w:eastAsia="Arial" w:hAnsi="Arial" w:cs="Arial"/>
          <w:sz w:val="24"/>
          <w:szCs w:val="24"/>
        </w:rPr>
        <w:t>Clause 10.5 of the Core Terms is amended to read as follows:</w:t>
      </w:r>
    </w:p>
    <w:p w:rsidR="00CC65D7" w:rsidRDefault="00A423E4">
      <w:pPr>
        <w:ind w:left="426"/>
        <w:rPr>
          <w:rFonts w:ascii="Arial" w:eastAsia="Arial" w:hAnsi="Arial" w:cs="Arial"/>
          <w:sz w:val="24"/>
          <w:szCs w:val="24"/>
        </w:rPr>
      </w:pPr>
      <w:r>
        <w:rPr>
          <w:rFonts w:ascii="Arial" w:eastAsia="Arial" w:hAnsi="Arial" w:cs="Arial"/>
          <w:sz w:val="24"/>
          <w:szCs w:val="24"/>
        </w:rPr>
        <w:lastRenderedPageBreak/>
        <w:t>“</w:t>
      </w:r>
      <w:r>
        <w:rPr>
          <w:rFonts w:ascii="Arial" w:eastAsia="Arial" w:hAnsi="Arial" w:cs="Arial"/>
          <w:b/>
          <w:sz w:val="24"/>
          <w:szCs w:val="24"/>
        </w:rPr>
        <w:t>10.5 When the supplier can end or suspend th</w:t>
      </w:r>
      <w:r>
        <w:rPr>
          <w:rFonts w:ascii="Arial" w:eastAsia="Arial" w:hAnsi="Arial" w:cs="Arial"/>
          <w:b/>
          <w:sz w:val="24"/>
          <w:szCs w:val="24"/>
        </w:rPr>
        <w:t>e contract</w:t>
      </w:r>
    </w:p>
    <w:p w:rsidR="00CC65D7" w:rsidRDefault="00A423E4">
      <w:pPr>
        <w:ind w:left="426"/>
        <w:rPr>
          <w:rFonts w:ascii="Arial" w:eastAsia="Arial" w:hAnsi="Arial" w:cs="Arial"/>
          <w:sz w:val="24"/>
          <w:szCs w:val="24"/>
        </w:rPr>
      </w:pPr>
      <w:r>
        <w:rPr>
          <w:rFonts w:ascii="Arial" w:eastAsia="Arial" w:hAnsi="Arial" w:cs="Arial"/>
          <w:sz w:val="24"/>
          <w:szCs w:val="24"/>
        </w:rPr>
        <w:t>The Supplier can issue a Reminder Notice if the Buyer does not pay an undisputed invoice on time. The Supplier can terminate or suspend a Call-Off Contract if the Buyer fails to pay an undisputed invoice sum due within 30 days of the date of the</w:t>
      </w:r>
      <w:r>
        <w:rPr>
          <w:rFonts w:ascii="Arial" w:eastAsia="Arial" w:hAnsi="Arial" w:cs="Arial"/>
          <w:sz w:val="24"/>
          <w:szCs w:val="24"/>
        </w:rPr>
        <w:t xml:space="preserve"> Reminder Notice.”</w:t>
      </w:r>
    </w:p>
    <w:p w:rsidR="00CC65D7" w:rsidRDefault="00A423E4">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CC65D7" w:rsidRDefault="00A423E4">
      <w:pPr>
        <w:spacing w:after="0"/>
        <w:ind w:right="936"/>
        <w:rPr>
          <w:rFonts w:ascii="Arial" w:eastAsia="Arial" w:hAnsi="Arial" w:cs="Arial"/>
          <w:sz w:val="24"/>
          <w:szCs w:val="24"/>
        </w:rPr>
      </w:pPr>
      <w:r>
        <w:rPr>
          <w:rFonts w:ascii="Arial" w:eastAsia="Arial" w:hAnsi="Arial" w:cs="Arial"/>
          <w:sz w:val="24"/>
          <w:szCs w:val="24"/>
        </w:rPr>
        <w:t>[None]</w:t>
      </w:r>
    </w:p>
    <w:p w:rsidR="00CC65D7" w:rsidRDefault="00CC65D7">
      <w:pPr>
        <w:spacing w:after="0" w:line="259" w:lineRule="auto"/>
        <w:rPr>
          <w:rFonts w:ascii="Arial" w:eastAsia="Arial" w:hAnsi="Arial" w:cs="Arial"/>
          <w:b/>
          <w:sz w:val="24"/>
          <w:szCs w:val="24"/>
        </w:rPr>
      </w:pPr>
    </w:p>
    <w:p w:rsidR="00CC65D7" w:rsidRDefault="00A423E4">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CC65D7" w:rsidRDefault="00CC65D7">
      <w:pPr>
        <w:spacing w:after="0" w:line="259" w:lineRule="auto"/>
        <w:rPr>
          <w:rFonts w:ascii="Arial" w:eastAsia="Arial" w:hAnsi="Arial" w:cs="Arial"/>
          <w:sz w:val="24"/>
          <w:szCs w:val="24"/>
        </w:rPr>
      </w:pPr>
    </w:p>
    <w:p w:rsidR="00CC65D7" w:rsidRDefault="00A423E4">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CC65D7" w:rsidRDefault="00CC65D7">
      <w:pPr>
        <w:spacing w:after="0" w:line="259" w:lineRule="auto"/>
        <w:rPr>
          <w:rFonts w:ascii="Arial" w:eastAsia="Arial" w:hAnsi="Arial" w:cs="Arial"/>
          <w:sz w:val="24"/>
          <w:szCs w:val="24"/>
        </w:rPr>
      </w:pPr>
    </w:p>
    <w:p w:rsidR="00CC65D7" w:rsidRDefault="00A423E4">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CC65D7" w:rsidRDefault="00CC65D7">
      <w:pPr>
        <w:spacing w:after="0" w:line="259" w:lineRule="auto"/>
        <w:rPr>
          <w:rFonts w:ascii="Arial" w:eastAsia="Arial" w:hAnsi="Arial" w:cs="Arial"/>
          <w:sz w:val="24"/>
          <w:szCs w:val="24"/>
        </w:rPr>
      </w:pPr>
    </w:p>
    <w:p w:rsidR="00CC65D7" w:rsidRDefault="00A423E4">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CC65D7" w:rsidRDefault="00A423E4">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CC65D7" w:rsidRDefault="00CC65D7">
      <w:pPr>
        <w:tabs>
          <w:tab w:val="left" w:pos="2257"/>
        </w:tabs>
        <w:spacing w:after="0" w:line="259" w:lineRule="auto"/>
        <w:rPr>
          <w:rFonts w:ascii="Arial" w:eastAsia="Arial" w:hAnsi="Arial" w:cs="Arial"/>
          <w:b/>
          <w:sz w:val="24"/>
          <w:szCs w:val="24"/>
        </w:rPr>
      </w:pPr>
    </w:p>
    <w:p w:rsidR="00CC65D7" w:rsidRDefault="00A423E4">
      <w:pPr>
        <w:spacing w:after="0" w:line="240" w:lineRule="auto"/>
        <w:jc w:val="both"/>
        <w:rPr>
          <w:rFonts w:ascii="Arial" w:eastAsia="Arial" w:hAnsi="Arial" w:cs="Arial"/>
          <w:sz w:val="24"/>
          <w:szCs w:val="24"/>
        </w:rPr>
      </w:pPr>
      <w:r>
        <w:rPr>
          <w:rFonts w:ascii="Arial" w:eastAsia="Arial" w:hAnsi="Arial" w:cs="Arial"/>
          <w:sz w:val="24"/>
          <w:szCs w:val="24"/>
        </w:rPr>
        <w:t>DELIVERY TERMS</w:t>
      </w:r>
    </w:p>
    <w:p w:rsidR="00CC65D7" w:rsidRDefault="00CC65D7">
      <w:pPr>
        <w:spacing w:after="0" w:line="240" w:lineRule="auto"/>
        <w:jc w:val="both"/>
        <w:rPr>
          <w:rFonts w:ascii="Arial" w:eastAsia="Arial" w:hAnsi="Arial" w:cs="Arial"/>
          <w:sz w:val="24"/>
          <w:szCs w:val="24"/>
        </w:rPr>
      </w:pPr>
    </w:p>
    <w:p w:rsidR="00CC65D7" w:rsidRDefault="00A423E4">
      <w:pPr>
        <w:spacing w:after="0" w:line="240" w:lineRule="auto"/>
        <w:jc w:val="both"/>
        <w:rPr>
          <w:rFonts w:ascii="Arial" w:eastAsia="Arial" w:hAnsi="Arial" w:cs="Arial"/>
          <w:sz w:val="24"/>
          <w:szCs w:val="24"/>
        </w:rPr>
      </w:pPr>
      <w:r>
        <w:rPr>
          <w:rFonts w:ascii="Arial" w:eastAsia="Arial" w:hAnsi="Arial" w:cs="Arial"/>
          <w:sz w:val="24"/>
          <w:szCs w:val="24"/>
          <w:highlight w:val="yellow"/>
        </w:rPr>
        <w:t>Buyer Guidance: For Buyers and Suppliers to agree the following delivery terms and specify in this section of this Order Form.</w:t>
      </w:r>
    </w:p>
    <w:p w:rsidR="00CC65D7" w:rsidRDefault="00CC65D7">
      <w:pPr>
        <w:spacing w:after="0" w:line="240" w:lineRule="auto"/>
        <w:jc w:val="both"/>
        <w:rPr>
          <w:rFonts w:ascii="Arial" w:eastAsia="Arial" w:hAnsi="Arial" w:cs="Arial"/>
          <w:sz w:val="24"/>
          <w:szCs w:val="24"/>
        </w:rPr>
      </w:pPr>
    </w:p>
    <w:tbl>
      <w:tblPr>
        <w:tblStyle w:val="2"/>
        <w:tblW w:w="901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2547"/>
        <w:gridCol w:w="6469"/>
      </w:tblGrid>
      <w:tr w:rsidR="00CC65D7">
        <w:tc>
          <w:tcPr>
            <w:tcW w:w="2547" w:type="dxa"/>
          </w:tcPr>
          <w:p w:rsidR="00CC65D7" w:rsidRDefault="00A423E4">
            <w:pPr>
              <w:rPr>
                <w:rFonts w:ascii="Arial" w:eastAsia="Arial" w:hAnsi="Arial" w:cs="Arial"/>
                <w:sz w:val="24"/>
                <w:szCs w:val="24"/>
              </w:rPr>
            </w:pPr>
            <w:r>
              <w:rPr>
                <w:rFonts w:ascii="Arial" w:eastAsia="Arial" w:hAnsi="Arial" w:cs="Arial"/>
                <w:sz w:val="24"/>
                <w:szCs w:val="24"/>
              </w:rPr>
              <w:t>Delivery days:</w:t>
            </w:r>
          </w:p>
        </w:tc>
        <w:tc>
          <w:tcPr>
            <w:tcW w:w="6469" w:type="dxa"/>
          </w:tcPr>
          <w:p w:rsidR="00CC65D7" w:rsidRDefault="00CC65D7">
            <w:pPr>
              <w:rPr>
                <w:rFonts w:ascii="Arial" w:eastAsia="Arial" w:hAnsi="Arial" w:cs="Arial"/>
                <w:sz w:val="24"/>
                <w:szCs w:val="24"/>
              </w:rPr>
            </w:pPr>
          </w:p>
        </w:tc>
      </w:tr>
      <w:tr w:rsidR="00CC65D7">
        <w:tc>
          <w:tcPr>
            <w:tcW w:w="2547" w:type="dxa"/>
          </w:tcPr>
          <w:p w:rsidR="00CC65D7" w:rsidRDefault="00A423E4">
            <w:pPr>
              <w:rPr>
                <w:rFonts w:ascii="Arial" w:eastAsia="Arial" w:hAnsi="Arial" w:cs="Arial"/>
                <w:sz w:val="24"/>
                <w:szCs w:val="24"/>
              </w:rPr>
            </w:pPr>
            <w:r>
              <w:rPr>
                <w:rFonts w:ascii="Arial" w:eastAsia="Arial" w:hAnsi="Arial" w:cs="Arial"/>
                <w:sz w:val="24"/>
                <w:szCs w:val="24"/>
              </w:rPr>
              <w:t>AM or PM deliveries:</w:t>
            </w:r>
          </w:p>
        </w:tc>
        <w:tc>
          <w:tcPr>
            <w:tcW w:w="6469" w:type="dxa"/>
          </w:tcPr>
          <w:p w:rsidR="00CC65D7" w:rsidRDefault="00A423E4">
            <w:pPr>
              <w:rPr>
                <w:rFonts w:ascii="Arial" w:eastAsia="Arial" w:hAnsi="Arial" w:cs="Arial"/>
                <w:sz w:val="24"/>
                <w:szCs w:val="24"/>
              </w:rPr>
            </w:pPr>
            <w:r>
              <w:rPr>
                <w:rFonts w:ascii="Arial" w:eastAsia="Arial" w:hAnsi="Arial" w:cs="Arial"/>
                <w:sz w:val="24"/>
                <w:szCs w:val="24"/>
              </w:rPr>
              <w:t>AM/PM</w:t>
            </w:r>
          </w:p>
        </w:tc>
      </w:tr>
    </w:tbl>
    <w:p w:rsidR="00CC65D7" w:rsidRDefault="00CC65D7">
      <w:pPr>
        <w:tabs>
          <w:tab w:val="left" w:pos="2257"/>
        </w:tabs>
        <w:spacing w:after="0" w:line="259" w:lineRule="auto"/>
        <w:rPr>
          <w:rFonts w:ascii="Arial" w:eastAsia="Arial" w:hAnsi="Arial" w:cs="Arial"/>
          <w:b/>
          <w:sz w:val="24"/>
          <w:szCs w:val="24"/>
        </w:rPr>
      </w:pPr>
    </w:p>
    <w:p w:rsidR="00CC65D7" w:rsidRDefault="00CC65D7">
      <w:pPr>
        <w:tabs>
          <w:tab w:val="left" w:pos="2257"/>
        </w:tabs>
        <w:spacing w:after="0" w:line="259" w:lineRule="auto"/>
        <w:rPr>
          <w:rFonts w:ascii="Arial" w:eastAsia="Arial" w:hAnsi="Arial" w:cs="Arial"/>
          <w:b/>
          <w:sz w:val="24"/>
          <w:szCs w:val="24"/>
        </w:rPr>
      </w:pP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Delivery days: the buyer will need to specify the required delivery days from point of order</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AM or PM deliveries: if required, the buyer can specify AM or PM delivery preference </w:t>
      </w:r>
    </w:p>
    <w:p w:rsidR="00CC65D7" w:rsidRDefault="00CC65D7">
      <w:pPr>
        <w:tabs>
          <w:tab w:val="left" w:pos="2257"/>
        </w:tabs>
        <w:spacing w:after="0" w:line="259" w:lineRule="auto"/>
        <w:rPr>
          <w:rFonts w:ascii="Arial" w:eastAsia="Arial" w:hAnsi="Arial" w:cs="Arial"/>
          <w:b/>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w:t>
      </w:r>
      <w:r>
        <w:rPr>
          <w:rFonts w:ascii="Arial" w:eastAsia="Arial" w:hAnsi="Arial" w:cs="Arial"/>
          <w:sz w:val="24"/>
          <w:szCs w:val="24"/>
        </w:rPr>
        <w:t xml:space="preserve"> stated in Clause 11.2 of the Core Terms.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CC65D7" w:rsidRDefault="00CC65D7">
      <w:pPr>
        <w:tabs>
          <w:tab w:val="left" w:pos="2257"/>
        </w:tabs>
        <w:spacing w:after="0" w:line="259" w:lineRule="auto"/>
        <w:rPr>
          <w:rFonts w:ascii="Arial" w:eastAsia="Arial" w:hAnsi="Arial" w:cs="Arial"/>
          <w:sz w:val="24"/>
          <w:szCs w:val="24"/>
        </w:rPr>
      </w:pPr>
    </w:p>
    <w:p w:rsidR="00CC65D7" w:rsidRDefault="00A423E4">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w:t>
      </w:r>
      <w:r>
        <w:rPr>
          <w:rFonts w:ascii="Arial" w:eastAsia="Arial" w:hAnsi="Arial" w:cs="Arial"/>
          <w:sz w:val="24"/>
          <w:szCs w:val="24"/>
        </w:rPr>
        <w:t>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CC65D7" w:rsidRDefault="00CC65D7">
      <w:pPr>
        <w:tabs>
          <w:tab w:val="left" w:pos="2257"/>
        </w:tabs>
        <w:spacing w:after="0" w:line="259" w:lineRule="auto"/>
        <w:rPr>
          <w:rFonts w:ascii="Arial" w:eastAsia="Arial" w:hAnsi="Arial" w:cs="Arial"/>
          <w:b/>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CALL-OFF CHARGES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w:t>
      </w:r>
      <w:r>
        <w:rPr>
          <w:rFonts w:ascii="Arial" w:eastAsia="Arial" w:hAnsi="Arial" w:cs="Arial"/>
          <w:sz w:val="24"/>
          <w:szCs w:val="24"/>
        </w:rPr>
        <w:t xml:space="preserve">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w:t>
      </w:r>
      <w:r>
        <w:rPr>
          <w:rFonts w:ascii="Arial" w:eastAsia="Arial" w:hAnsi="Arial" w:cs="Arial"/>
          <w:sz w:val="24"/>
          <w:szCs w:val="24"/>
        </w:rPr>
        <w:t>rd or if not otherwise used: The Charges will not be impacted by any change to the Framework Prices. The Charges can only be changed by agreement in writing between the Buyer and the Supplier because of:</w:t>
      </w:r>
    </w:p>
    <w:p w:rsidR="00CC65D7" w:rsidRDefault="00A423E4">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CC65D7" w:rsidRDefault="00A423E4">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CC65D7" w:rsidRDefault="00A423E4">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CC65D7" w:rsidRDefault="00CC65D7">
      <w:pPr>
        <w:tabs>
          <w:tab w:val="left" w:pos="2257"/>
        </w:tabs>
        <w:spacing w:after="0" w:line="259" w:lineRule="auto"/>
        <w:rPr>
          <w:rFonts w:ascii="Arial" w:eastAsia="Arial" w:hAnsi="Arial" w:cs="Arial"/>
          <w:sz w:val="24"/>
          <w:szCs w:val="24"/>
          <w:highlight w:val="yellow"/>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CC65D7" w:rsidRDefault="00CC65D7">
      <w:pPr>
        <w:tabs>
          <w:tab w:val="left" w:pos="2257"/>
        </w:tabs>
        <w:spacing w:after="0" w:line="259" w:lineRule="auto"/>
        <w:rPr>
          <w:rFonts w:ascii="Arial" w:eastAsia="Arial" w:hAnsi="Arial" w:cs="Arial"/>
          <w:b/>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CC65D7" w:rsidRDefault="00CC65D7">
      <w:pPr>
        <w:tabs>
          <w:tab w:val="left" w:pos="2257"/>
        </w:tabs>
        <w:spacing w:after="0" w:line="259" w:lineRule="auto"/>
        <w:rPr>
          <w:rFonts w:ascii="Arial" w:eastAsia="Arial" w:hAnsi="Arial" w:cs="Arial"/>
          <w:b/>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C65D7" w:rsidRDefault="00CC65D7">
      <w:pPr>
        <w:tabs>
          <w:tab w:val="left" w:pos="2257"/>
        </w:tabs>
        <w:spacing w:after="0" w:line="259" w:lineRule="auto"/>
        <w:rPr>
          <w:rFonts w:ascii="Arial" w:eastAsia="Arial" w:hAnsi="Arial" w:cs="Arial"/>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C65D7" w:rsidRDefault="00CC65D7">
      <w:pPr>
        <w:tabs>
          <w:tab w:val="left" w:pos="2257"/>
        </w:tabs>
        <w:spacing w:after="0" w:line="259" w:lineRule="auto"/>
        <w:rPr>
          <w:rFonts w:ascii="Arial" w:eastAsia="Arial" w:hAnsi="Arial" w:cs="Arial"/>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CC65D7" w:rsidRDefault="00CC65D7">
      <w:pPr>
        <w:tabs>
          <w:tab w:val="left" w:pos="2257"/>
        </w:tabs>
        <w:spacing w:after="0" w:line="259" w:lineRule="auto"/>
        <w:rPr>
          <w:rFonts w:ascii="Arial" w:eastAsia="Arial" w:hAnsi="Arial" w:cs="Arial"/>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CC65D7" w:rsidRDefault="00CC65D7">
      <w:pPr>
        <w:tabs>
          <w:tab w:val="left" w:pos="2257"/>
        </w:tabs>
        <w:spacing w:after="0" w:line="259" w:lineRule="auto"/>
        <w:rPr>
          <w:rFonts w:ascii="Arial" w:eastAsia="Arial" w:hAnsi="Arial" w:cs="Arial"/>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SUPPLIER</w:t>
      </w:r>
      <w:r>
        <w:rPr>
          <w:rFonts w:ascii="Arial" w:eastAsia="Arial" w:hAnsi="Arial" w:cs="Arial"/>
          <w:sz w:val="24"/>
          <w:szCs w:val="24"/>
        </w:rPr>
        <w:t>’S AUTHORISED REPRESENTATIVE</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w:t>
      </w:r>
      <w:r>
        <w:rPr>
          <w:rFonts w:ascii="Arial" w:eastAsia="Arial" w:hAnsi="Arial" w:cs="Arial"/>
          <w:sz w:val="24"/>
          <w:szCs w:val="24"/>
        </w:rPr>
        <w:t xml:space="preserve"> address]</w:t>
      </w:r>
    </w:p>
    <w:p w:rsidR="00CC65D7" w:rsidRDefault="00CC65D7">
      <w:pPr>
        <w:tabs>
          <w:tab w:val="left" w:pos="2257"/>
        </w:tabs>
        <w:spacing w:after="0" w:line="259" w:lineRule="auto"/>
        <w:rPr>
          <w:rFonts w:ascii="Arial" w:eastAsia="Arial" w:hAnsi="Arial" w:cs="Arial"/>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C65D7" w:rsidRDefault="00CC65D7">
      <w:pPr>
        <w:tabs>
          <w:tab w:val="left" w:pos="2257"/>
        </w:tabs>
        <w:spacing w:after="0" w:line="259" w:lineRule="auto"/>
        <w:rPr>
          <w:rFonts w:ascii="Arial" w:eastAsia="Arial" w:hAnsi="Arial" w:cs="Arial"/>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CC65D7" w:rsidRDefault="00CC65D7">
      <w:pPr>
        <w:tabs>
          <w:tab w:val="left" w:pos="2257"/>
        </w:tabs>
        <w:spacing w:after="0" w:line="259" w:lineRule="auto"/>
        <w:rPr>
          <w:rFonts w:ascii="Arial" w:eastAsia="Arial" w:hAnsi="Arial" w:cs="Arial"/>
          <w:b/>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CC65D7" w:rsidRDefault="00CC65D7">
      <w:pPr>
        <w:tabs>
          <w:tab w:val="left" w:pos="2257"/>
        </w:tabs>
        <w:spacing w:after="0" w:line="259" w:lineRule="auto"/>
        <w:rPr>
          <w:rFonts w:ascii="Arial" w:eastAsia="Arial" w:hAnsi="Arial" w:cs="Arial"/>
          <w:b/>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CC65D7" w:rsidRDefault="00A423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CC65D7" w:rsidRDefault="00CC65D7">
      <w:pPr>
        <w:tabs>
          <w:tab w:val="left" w:pos="2257"/>
        </w:tabs>
        <w:spacing w:after="0" w:line="259" w:lineRule="auto"/>
        <w:rPr>
          <w:rFonts w:ascii="Arial" w:eastAsia="Arial" w:hAnsi="Arial" w:cs="Arial"/>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CC65D7" w:rsidRDefault="00CC65D7">
      <w:pPr>
        <w:tabs>
          <w:tab w:val="left" w:pos="2257"/>
        </w:tabs>
        <w:spacing w:after="0" w:line="259" w:lineRule="auto"/>
        <w:rPr>
          <w:rFonts w:ascii="Arial" w:eastAsia="Arial" w:hAnsi="Arial" w:cs="Arial"/>
          <w:b/>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CC65D7" w:rsidRDefault="00CC65D7">
      <w:pPr>
        <w:tabs>
          <w:tab w:val="left" w:pos="2257"/>
        </w:tabs>
        <w:spacing w:after="0" w:line="259" w:lineRule="auto"/>
        <w:rPr>
          <w:rFonts w:ascii="Arial" w:eastAsia="Arial" w:hAnsi="Arial" w:cs="Arial"/>
          <w:b/>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w:t>
      </w:r>
      <w:r>
        <w:rPr>
          <w:rFonts w:ascii="Arial" w:eastAsia="Arial" w:hAnsi="Arial" w:cs="Arial"/>
          <w:b/>
          <w:sz w:val="24"/>
          <w:szCs w:val="24"/>
          <w:highlight w:val="yellow"/>
        </w:rPr>
        <w:t>t</w:t>
      </w:r>
      <w:r>
        <w:rPr>
          <w:rFonts w:ascii="Arial" w:eastAsia="Arial" w:hAnsi="Arial" w:cs="Arial"/>
          <w:sz w:val="24"/>
          <w:szCs w:val="24"/>
        </w:rPr>
        <w:t xml:space="preserve"> Service Credits will accrue in accordance with Call-Off Schedule 14 (Service Levels). </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CC65D7" w:rsidRDefault="00A423E4">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CC65D7" w:rsidRDefault="00CC65D7">
      <w:pPr>
        <w:tabs>
          <w:tab w:val="left" w:pos="2257"/>
        </w:tabs>
        <w:spacing w:after="0" w:line="259" w:lineRule="auto"/>
        <w:rPr>
          <w:rFonts w:ascii="Arial" w:eastAsia="Arial" w:hAnsi="Arial" w:cs="Arial"/>
          <w:b/>
          <w:sz w:val="24"/>
          <w:szCs w:val="24"/>
        </w:rPr>
      </w:pPr>
    </w:p>
    <w:p w:rsidR="00CC65D7" w:rsidRDefault="00CC65D7">
      <w:pPr>
        <w:tabs>
          <w:tab w:val="left" w:pos="2257"/>
        </w:tabs>
        <w:spacing w:after="0" w:line="259" w:lineRule="auto"/>
        <w:rPr>
          <w:rFonts w:ascii="Arial" w:eastAsia="Arial" w:hAnsi="Arial" w:cs="Arial"/>
          <w:b/>
          <w:sz w:val="24"/>
          <w:szCs w:val="24"/>
        </w:rPr>
      </w:pP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CC65D7" w:rsidRDefault="00A423E4">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CC65D7" w:rsidRDefault="00A423E4">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CC65D7" w:rsidRDefault="00CC65D7">
      <w:pPr>
        <w:spacing w:after="0" w:line="240" w:lineRule="auto"/>
        <w:jc w:val="both"/>
        <w:rPr>
          <w:rFonts w:ascii="Arial" w:eastAsia="Arial" w:hAnsi="Arial" w:cs="Arial"/>
          <w:sz w:val="24"/>
          <w:szCs w:val="24"/>
        </w:rPr>
      </w:pPr>
    </w:p>
    <w:p w:rsidR="00CC65D7" w:rsidRDefault="00A423E4">
      <w:pPr>
        <w:spacing w:after="0" w:line="240" w:lineRule="auto"/>
        <w:jc w:val="both"/>
        <w:rPr>
          <w:rFonts w:ascii="Arial" w:eastAsia="Arial" w:hAnsi="Arial" w:cs="Arial"/>
          <w:sz w:val="24"/>
          <w:szCs w:val="24"/>
        </w:rPr>
      </w:pPr>
      <w:r>
        <w:rPr>
          <w:rFonts w:ascii="Arial" w:eastAsia="Arial" w:hAnsi="Arial" w:cs="Arial"/>
          <w:sz w:val="24"/>
          <w:szCs w:val="24"/>
        </w:rPr>
        <w:t>GUARANTEE</w:t>
      </w:r>
    </w:p>
    <w:p w:rsidR="00CC65D7" w:rsidRDefault="00A423E4">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CC65D7" w:rsidRDefault="00A423E4">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CC65D7" w:rsidRDefault="00A423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CC65D7" w:rsidRDefault="00CC65D7">
      <w:pPr>
        <w:spacing w:after="0" w:line="259" w:lineRule="auto"/>
        <w:rPr>
          <w:rFonts w:ascii="Arial" w:eastAsia="Arial" w:hAnsi="Arial" w:cs="Arial"/>
          <w:b/>
          <w:sz w:val="24"/>
          <w:szCs w:val="24"/>
          <w:highlight w:val="yellow"/>
        </w:rPr>
      </w:pPr>
    </w:p>
    <w:p w:rsidR="00CC65D7" w:rsidRDefault="00A423E4">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sdt>
      <w:sdtPr>
        <w:tag w:val="goog_rdk_1"/>
        <w:id w:val="-1750723074"/>
      </w:sdtPr>
      <w:sdtEndPr/>
      <w:sdtContent>
        <w:p w:rsidR="00CC65D7" w:rsidRDefault="00A423E4">
          <w:pPr>
            <w:spacing w:after="0" w:line="240" w:lineRule="auto"/>
            <w:jc w:val="both"/>
            <w:rPr>
              <w:ins w:id="4" w:author="Victoria Iremonger" w:date="2024-02-13T15:37:00Z"/>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sdt>
            <w:sdtPr>
              <w:tag w:val="goog_rdk_0"/>
              <w:id w:val="1927530186"/>
            </w:sdtPr>
            <w:sdtEndPr/>
            <w:sdtContent/>
          </w:sdt>
        </w:p>
      </w:sdtContent>
    </w:sdt>
    <w:p w:rsidR="00CC65D7" w:rsidRDefault="00CC65D7">
      <w:pPr>
        <w:spacing w:after="0" w:line="240" w:lineRule="auto"/>
        <w:jc w:val="both"/>
        <w:rPr>
          <w:rFonts w:ascii="Arial" w:eastAsia="Arial" w:hAnsi="Arial" w:cs="Arial"/>
          <w:sz w:val="24"/>
          <w:szCs w:val="24"/>
        </w:rPr>
      </w:pPr>
    </w:p>
    <w:p w:rsidR="00CC65D7" w:rsidRDefault="00CC65D7">
      <w:pPr>
        <w:spacing w:after="240"/>
        <w:jc w:val="both"/>
        <w:rPr>
          <w:rFonts w:ascii="Arial" w:eastAsia="Arial" w:hAnsi="Arial" w:cs="Arial"/>
          <w:sz w:val="24"/>
          <w:szCs w:val="24"/>
        </w:rPr>
      </w:pPr>
    </w:p>
    <w:tbl>
      <w:tblPr>
        <w:tblStyle w:val="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CC65D7" w:rsidTr="00CC65D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CC65D7" w:rsidRDefault="00A423E4">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CC65D7" w:rsidRDefault="00A423E4">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CC65D7" w:rsidTr="00CC65D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CC65D7" w:rsidRDefault="00A423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CC65D7" w:rsidRDefault="00CC65D7">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CC65D7" w:rsidRDefault="00A423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CC65D7" w:rsidRDefault="00CC65D7">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CC65D7" w:rsidTr="00CC65D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CC65D7" w:rsidRDefault="00A423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CC65D7" w:rsidRDefault="00CC65D7">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CC65D7" w:rsidRDefault="00A423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CC65D7" w:rsidRDefault="00CC65D7">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CC65D7" w:rsidTr="00CC65D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CC65D7" w:rsidRDefault="00A423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CC65D7" w:rsidRDefault="00CC65D7">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CC65D7" w:rsidRDefault="00A423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CC65D7" w:rsidRDefault="00CC65D7">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CC65D7" w:rsidTr="00CC65D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CC65D7" w:rsidRDefault="00A423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CC65D7" w:rsidRDefault="00CC65D7">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CC65D7" w:rsidRDefault="00A423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CC65D7" w:rsidRDefault="00CC65D7">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CC65D7" w:rsidRDefault="00CC65D7">
      <w:pPr>
        <w:rPr>
          <w:rFonts w:ascii="Arial" w:eastAsia="Arial" w:hAnsi="Arial" w:cs="Arial"/>
          <w:color w:val="1F497D"/>
          <w:sz w:val="24"/>
          <w:szCs w:val="24"/>
          <w:highlight w:val="yellow"/>
        </w:rPr>
      </w:pPr>
    </w:p>
    <w:p w:rsidR="00CC65D7" w:rsidRDefault="00A423E4">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CC65D7" w:rsidRDefault="00CC65D7">
      <w:pPr>
        <w:rPr>
          <w:rFonts w:ascii="Arial" w:eastAsia="Arial" w:hAnsi="Arial" w:cs="Arial"/>
        </w:rPr>
      </w:pPr>
    </w:p>
    <w:sectPr w:rsidR="00CC65D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3E4" w:rsidRDefault="00A423E4">
      <w:pPr>
        <w:spacing w:after="0" w:line="240" w:lineRule="auto"/>
      </w:pPr>
      <w:r>
        <w:separator/>
      </w:r>
    </w:p>
  </w:endnote>
  <w:endnote w:type="continuationSeparator" w:id="0">
    <w:p w:rsidR="00A423E4" w:rsidRDefault="00A42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5D7" w:rsidRDefault="00A423E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RM6305 National Fuels 3</w:t>
    </w:r>
    <w:r>
      <w:rPr>
        <w:rFonts w:ascii="Arial" w:eastAsia="Arial" w:hAnsi="Arial" w:cs="Arial"/>
        <w:sz w:val="20"/>
        <w:szCs w:val="20"/>
      </w:rPr>
      <w:tab/>
      <w:t xml:space="preserve">                                           </w:t>
    </w:r>
  </w:p>
  <w:p w:rsidR="00CC65D7" w:rsidRDefault="00A42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B4ABD">
      <w:rPr>
        <w:rFonts w:ascii="Arial" w:eastAsia="Arial" w:hAnsi="Arial" w:cs="Arial"/>
        <w:color w:val="000000"/>
        <w:sz w:val="20"/>
        <w:szCs w:val="20"/>
      </w:rPr>
      <w:fldChar w:fldCharType="separate"/>
    </w:r>
    <w:r w:rsidR="009B4AB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C65D7" w:rsidRDefault="00A423E4">
    <w:pPr>
      <w:spacing w:after="0" w:line="240" w:lineRule="auto"/>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5D7" w:rsidRDefault="00CC65D7">
    <w:pPr>
      <w:tabs>
        <w:tab w:val="center" w:pos="4513"/>
        <w:tab w:val="right" w:pos="9026"/>
      </w:tabs>
      <w:spacing w:after="0"/>
      <w:jc w:val="both"/>
      <w:rPr>
        <w:color w:val="A6A6A6"/>
      </w:rPr>
    </w:pPr>
  </w:p>
  <w:p w:rsidR="00CC65D7" w:rsidRDefault="00A423E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CC65D7" w:rsidRDefault="00A42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CC65D7" w:rsidRDefault="00A423E4">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3E4" w:rsidRDefault="00A423E4">
      <w:pPr>
        <w:spacing w:after="0" w:line="240" w:lineRule="auto"/>
      </w:pPr>
      <w:r>
        <w:separator/>
      </w:r>
    </w:p>
  </w:footnote>
  <w:footnote w:type="continuationSeparator" w:id="0">
    <w:p w:rsidR="00A423E4" w:rsidRDefault="00A423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5D7" w:rsidRDefault="00A42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CC65D7" w:rsidRDefault="00A42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5D7" w:rsidRDefault="00A42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CC65D7" w:rsidRDefault="00A42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511D3C"/>
    <w:multiLevelType w:val="multilevel"/>
    <w:tmpl w:val="7A825878"/>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7907D7D"/>
    <w:multiLevelType w:val="multilevel"/>
    <w:tmpl w:val="F8FEDE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CB5499B"/>
    <w:multiLevelType w:val="multilevel"/>
    <w:tmpl w:val="F2F09962"/>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1800171"/>
    <w:multiLevelType w:val="multilevel"/>
    <w:tmpl w:val="FFBA3AC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5D7"/>
    <w:rsid w:val="009B4ABD"/>
    <w:rsid w:val="00A423E4"/>
    <w:rsid w:val="00CC65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DD5500-0F57-4658-8911-59B44CB9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pPr>
      <w:spacing w:after="0" w:line="240" w:lineRule="auto"/>
    </w:pPr>
    <w:rPr>
      <w:sz w:val="20"/>
      <w:szCs w:val="20"/>
    </w:rPr>
    <w:tblPr>
      <w:tblStyleRowBandSize w:val="1"/>
      <w:tblStyleColBandSize w:val="1"/>
    </w:tblPr>
  </w:style>
  <w:style w:type="table" w:customStyle="1" w:styleId="1">
    <w:name w:val="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Xm8GGB4Ar11bw/fmRwhvtbeTHA==">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Adam Cureton</cp:lastModifiedBy>
  <cp:revision>1</cp:revision>
  <dcterms:created xsi:type="dcterms:W3CDTF">2023-01-29T23:37:00Z</dcterms:created>
  <dcterms:modified xsi:type="dcterms:W3CDTF">2024-03-11T14:10:00Z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